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7C2E0" w14:textId="12267BE1" w:rsidR="00A24F28" w:rsidRPr="00F55153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5515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F55153">
        <w:rPr>
          <w:rFonts w:ascii="Arial" w:eastAsia="Arial Unicode MS" w:hAnsi="Arial" w:cs="Arial"/>
          <w:b/>
          <w:bCs/>
          <w:sz w:val="24"/>
        </w:rPr>
        <w:t>1</w:t>
      </w:r>
      <w:r w:rsidR="00CB4CAC" w:rsidRPr="00F55153">
        <w:rPr>
          <w:rFonts w:ascii="Arial" w:eastAsia="Arial Unicode MS" w:hAnsi="Arial" w:cs="Arial"/>
          <w:b/>
          <w:bCs/>
          <w:sz w:val="24"/>
        </w:rPr>
        <w:t>5</w:t>
      </w:r>
      <w:r w:rsidR="00C22430" w:rsidRPr="00F55153">
        <w:rPr>
          <w:rFonts w:ascii="Arial" w:eastAsia="Arial Unicode MS" w:hAnsi="Arial" w:cs="Arial"/>
          <w:b/>
          <w:bCs/>
          <w:sz w:val="24"/>
        </w:rPr>
        <w:t>1</w:t>
      </w:r>
      <w:r w:rsidR="00F47CC0" w:rsidRPr="00F55153">
        <w:rPr>
          <w:rFonts w:ascii="Arial" w:eastAsia="Arial Unicode MS" w:hAnsi="Arial" w:cs="Arial"/>
          <w:b/>
          <w:bCs/>
          <w:sz w:val="24"/>
        </w:rPr>
        <w:t>E e-meeting</w:t>
      </w:r>
      <w:r w:rsidRPr="00F55153">
        <w:rPr>
          <w:rFonts w:ascii="Arial" w:eastAsia="Arial Unicode MS" w:hAnsi="Arial" w:cs="Arial"/>
          <w:b/>
          <w:bCs/>
          <w:sz w:val="24"/>
        </w:rPr>
        <w:t xml:space="preserve"> </w:t>
      </w:r>
      <w:r w:rsidRPr="00F55153">
        <w:rPr>
          <w:rFonts w:ascii="Arial" w:eastAsia="Arial Unicode MS" w:hAnsi="Arial" w:cs="Arial"/>
          <w:b/>
          <w:bCs/>
          <w:sz w:val="24"/>
        </w:rPr>
        <w:tab/>
      </w:r>
      <w:r w:rsidR="00DE6D8A" w:rsidRPr="00DE6D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S2-2204821</w:t>
      </w:r>
    </w:p>
    <w:p w14:paraId="69BBC751" w14:textId="5A6F9599" w:rsidR="00A24F28" w:rsidRPr="00F55153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F5515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F55153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F55153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F5515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F55153">
        <w:rPr>
          <w:rFonts w:ascii="Arial" w:eastAsia="Arial Unicode MS" w:hAnsi="Arial" w:cs="Arial"/>
          <w:b/>
          <w:bCs/>
        </w:rPr>
        <w:tab/>
      </w:r>
      <w:r w:rsidR="001F0BF7" w:rsidRPr="00F55153">
        <w:rPr>
          <w:rFonts w:ascii="Arial" w:hAnsi="Arial" w:cs="Arial"/>
          <w:b/>
          <w:bCs/>
          <w:color w:val="0000FF"/>
        </w:rPr>
        <w:t>(revision of S2-2</w:t>
      </w:r>
      <w:r w:rsidR="00061913" w:rsidRPr="00F55153">
        <w:rPr>
          <w:rFonts w:ascii="Arial" w:hAnsi="Arial" w:cs="Arial"/>
          <w:b/>
          <w:bCs/>
          <w:color w:val="0000FF"/>
        </w:rPr>
        <w:t>2</w:t>
      </w:r>
      <w:r w:rsidR="001F0BF7" w:rsidRPr="00F55153">
        <w:rPr>
          <w:rFonts w:ascii="Arial" w:hAnsi="Arial" w:cs="Arial"/>
          <w:b/>
          <w:bCs/>
          <w:color w:val="0000FF"/>
        </w:rPr>
        <w:t>0</w:t>
      </w:r>
      <w:r w:rsidR="005E37C2">
        <w:rPr>
          <w:rFonts w:ascii="Arial" w:hAnsi="Arial" w:cs="Arial"/>
          <w:b/>
          <w:bCs/>
          <w:color w:val="0000FF"/>
        </w:rPr>
        <w:t>3774</w:t>
      </w:r>
      <w:r w:rsidR="003244C5" w:rsidRPr="00F55153">
        <w:rPr>
          <w:rFonts w:ascii="Arial" w:hAnsi="Arial" w:cs="Arial"/>
          <w:b/>
          <w:bCs/>
          <w:color w:val="0000FF"/>
        </w:rPr>
        <w:t>)</w:t>
      </w:r>
    </w:p>
    <w:p w14:paraId="63DA5440" w14:textId="77777777" w:rsidR="00A24F28" w:rsidRPr="00F55153" w:rsidRDefault="00A24F28" w:rsidP="00A24F28">
      <w:pPr>
        <w:rPr>
          <w:rFonts w:ascii="Arial" w:hAnsi="Arial" w:cs="Arial"/>
        </w:rPr>
      </w:pPr>
    </w:p>
    <w:p w14:paraId="49DF15AF" w14:textId="65435503" w:rsidR="00772F47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Source:</w:t>
      </w:r>
      <w:r w:rsidRPr="00F55153">
        <w:rPr>
          <w:rFonts w:ascii="Arial" w:hAnsi="Arial" w:cs="Arial"/>
          <w:b/>
        </w:rPr>
        <w:tab/>
      </w:r>
      <w:r w:rsidR="00E636FF" w:rsidRPr="00F55153">
        <w:rPr>
          <w:rFonts w:ascii="Arial" w:hAnsi="Arial" w:cs="Arial"/>
          <w:b/>
        </w:rPr>
        <w:t xml:space="preserve">Huawei, </w:t>
      </w:r>
      <w:proofErr w:type="spellStart"/>
      <w:r w:rsidR="008F7D6D" w:rsidRPr="00F55153">
        <w:rPr>
          <w:rFonts w:ascii="Arial" w:hAnsi="Arial" w:cs="Arial"/>
          <w:b/>
        </w:rPr>
        <w:t>HiSilicon</w:t>
      </w:r>
      <w:proofErr w:type="spellEnd"/>
      <w:r w:rsidR="0099504B">
        <w:rPr>
          <w:rFonts w:ascii="Arial" w:hAnsi="Arial" w:cs="Arial"/>
          <w:b/>
        </w:rPr>
        <w:t xml:space="preserve">, </w:t>
      </w:r>
      <w:r w:rsidR="0099504B" w:rsidRPr="0099504B">
        <w:rPr>
          <w:rFonts w:ascii="Arial" w:hAnsi="Arial" w:cs="Arial"/>
          <w:b/>
        </w:rPr>
        <w:t>Deutsche Telekom</w:t>
      </w:r>
      <w:bookmarkStart w:id="0" w:name="_GoBack"/>
      <w:bookmarkEnd w:id="0"/>
    </w:p>
    <w:p w14:paraId="0E4FACC6" w14:textId="77777777" w:rsidR="007C2972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Title: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Architecture assumption update</w:t>
      </w:r>
    </w:p>
    <w:p w14:paraId="21A3E560" w14:textId="77777777" w:rsidR="00A24F28" w:rsidRPr="00F55153" w:rsidRDefault="002A3C41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Document for:</w:t>
      </w:r>
      <w:r w:rsidRPr="00F55153">
        <w:rPr>
          <w:rFonts w:ascii="Arial" w:hAnsi="Arial" w:cs="Arial"/>
          <w:b/>
        </w:rPr>
        <w:tab/>
      </w:r>
      <w:r w:rsidR="00A24F28" w:rsidRPr="00F55153">
        <w:rPr>
          <w:rFonts w:ascii="Arial" w:hAnsi="Arial" w:cs="Arial"/>
          <w:b/>
        </w:rPr>
        <w:t>Approval</w:t>
      </w:r>
    </w:p>
    <w:p w14:paraId="27A34541" w14:textId="77777777" w:rsidR="00A24F28" w:rsidRPr="00F55153" w:rsidRDefault="008F7D6D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Agenda Item: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9.22</w:t>
      </w:r>
    </w:p>
    <w:p w14:paraId="3DA49CFD" w14:textId="77777777" w:rsidR="00A24F28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Work Item / Release:</w:t>
      </w:r>
      <w:r w:rsidRPr="00F55153">
        <w:rPr>
          <w:rFonts w:ascii="Arial" w:hAnsi="Arial" w:cs="Arial"/>
          <w:b/>
        </w:rPr>
        <w:tab/>
      </w:r>
      <w:proofErr w:type="spellStart"/>
      <w:r w:rsidR="00436EB3" w:rsidRPr="00F55153">
        <w:rPr>
          <w:rFonts w:ascii="Arial" w:hAnsi="Arial" w:cs="Arial"/>
          <w:b/>
        </w:rPr>
        <w:t>FS_eUEPO</w:t>
      </w:r>
      <w:proofErr w:type="spellEnd"/>
      <w:r w:rsidR="00462B3D" w:rsidRPr="00F55153">
        <w:rPr>
          <w:rFonts w:ascii="Arial" w:hAnsi="Arial" w:cs="Arial"/>
          <w:b/>
        </w:rPr>
        <w:t xml:space="preserve"> / Rel-1</w:t>
      </w:r>
      <w:r w:rsidR="006D7852" w:rsidRPr="00F55153">
        <w:rPr>
          <w:rFonts w:ascii="Arial" w:hAnsi="Arial" w:cs="Arial"/>
          <w:b/>
        </w:rPr>
        <w:t>8</w:t>
      </w:r>
    </w:p>
    <w:p w14:paraId="6F276F99" w14:textId="77777777" w:rsidR="00EF48DB" w:rsidRPr="00F55153" w:rsidRDefault="00A24F28" w:rsidP="00EC53AC">
      <w:pPr>
        <w:jc w:val="both"/>
        <w:rPr>
          <w:rFonts w:ascii="Arial" w:hAnsi="Arial" w:cs="Arial"/>
          <w:i/>
        </w:rPr>
      </w:pPr>
      <w:r w:rsidRPr="00F55153">
        <w:rPr>
          <w:rFonts w:ascii="Arial" w:hAnsi="Arial" w:cs="Arial"/>
          <w:i/>
        </w:rPr>
        <w:t xml:space="preserve">Abstract: </w:t>
      </w:r>
      <w:r w:rsidR="00436EB3" w:rsidRPr="00F55153">
        <w:rPr>
          <w:rFonts w:ascii="Arial" w:hAnsi="Arial" w:cs="Arial"/>
          <w:i/>
        </w:rPr>
        <w:t>This paper is to update the current</w:t>
      </w:r>
      <w:ins w:id="1" w:author="Huawei" w:date="2022-05-06T12:26:00Z">
        <w:r w:rsidR="00436EB3" w:rsidRPr="00F55153">
          <w:rPr>
            <w:rFonts w:ascii="Arial" w:hAnsi="Arial" w:cs="Arial"/>
            <w:i/>
          </w:rPr>
          <w:t xml:space="preserve"> </w:t>
        </w:r>
      </w:ins>
      <w:r w:rsidR="00436EB3" w:rsidRPr="00F55153">
        <w:rPr>
          <w:rFonts w:ascii="Arial" w:hAnsi="Arial" w:cs="Arial"/>
          <w:i/>
        </w:rPr>
        <w:t>architecture assumption to align with the requirement from GSMA.</w:t>
      </w:r>
      <w:r w:rsidR="00346050" w:rsidRPr="00F55153">
        <w:rPr>
          <w:rFonts w:ascii="Arial" w:hAnsi="Arial" w:cs="Arial"/>
          <w:i/>
        </w:rPr>
        <w:t xml:space="preserve"> </w:t>
      </w:r>
    </w:p>
    <w:p w14:paraId="56F12AAE" w14:textId="77777777" w:rsidR="00A93620" w:rsidRPr="00F55153" w:rsidRDefault="00B3593E" w:rsidP="00B3593E">
      <w:pPr>
        <w:pStyle w:val="1"/>
      </w:pPr>
      <w:r w:rsidRPr="00F55153">
        <w:t xml:space="preserve">1. </w:t>
      </w:r>
      <w:r w:rsidR="00305F20" w:rsidRPr="00F55153">
        <w:t>Introduction</w:t>
      </w:r>
      <w:r w:rsidR="00BE6AFC" w:rsidRPr="00F55153">
        <w:t>/Discussion</w:t>
      </w:r>
    </w:p>
    <w:p w14:paraId="7CFF36D7" w14:textId="77777777" w:rsidR="00436EB3" w:rsidRPr="00F55153" w:rsidRDefault="00436EB3" w:rsidP="00436EB3">
      <w:pPr>
        <w:jc w:val="both"/>
        <w:rPr>
          <w:rFonts w:eastAsiaTheme="minorEastAsia"/>
          <w:lang w:eastAsia="zh-CN"/>
        </w:rPr>
      </w:pPr>
      <w:r w:rsidRPr="00F55153">
        <w:rPr>
          <w:rFonts w:eastAsiaTheme="minorEastAsia" w:hint="eastAsia"/>
          <w:lang w:eastAsia="zh-CN"/>
        </w:rPr>
        <w:t>T</w:t>
      </w:r>
      <w:r w:rsidRPr="00F55153">
        <w:rPr>
          <w:rFonts w:eastAsiaTheme="minorEastAsia"/>
          <w:lang w:eastAsia="zh-CN"/>
        </w:rPr>
        <w:t>here is an LS from GSMA ENSWI10 showing the agreed list of traffic categories:</w:t>
      </w:r>
    </w:p>
    <w:p w14:paraId="65E7C9F1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color w:val="auto"/>
          <w:lang w:val="en-US" w:eastAsia="en-US"/>
        </w:rPr>
      </w:pPr>
      <w:r w:rsidRPr="00F55153">
        <w:rPr>
          <w:rFonts w:eastAsiaTheme="minorHAnsi" w:cs="Arial"/>
          <w:lang w:eastAsia="en-US"/>
        </w:rPr>
        <w:t xml:space="preserve">IMS traffic category; voice, video and SMS over IMS, as well as RCS, are included in this traffic category. </w:t>
      </w:r>
    </w:p>
    <w:p w14:paraId="083B1BDD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Internet traffic category;</w:t>
      </w:r>
    </w:p>
    <w:p w14:paraId="5EA8A3AE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IoT and machine to machine type of traffic, </w:t>
      </w:r>
    </w:p>
    <w:p w14:paraId="069C4579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On demand downlink streaming; </w:t>
      </w:r>
    </w:p>
    <w:p w14:paraId="3421DEB7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708"/>
        </w:tabs>
        <w:overflowPunct/>
        <w:adjustRightInd/>
        <w:spacing w:after="200" w:line="276" w:lineRule="auto"/>
        <w:contextualSpacing/>
        <w:textAlignment w:val="auto"/>
        <w:rPr>
          <w:rFonts w:eastAsiaTheme="minorEastAsia" w:cstheme="minorBidi"/>
          <w:lang w:eastAsia="en-US"/>
        </w:rPr>
      </w:pPr>
      <w:r w:rsidRPr="00F55153">
        <w:rPr>
          <w:lang w:eastAsia="en-US"/>
        </w:rPr>
        <w:t>On demand uplink streaming;</w:t>
      </w:r>
    </w:p>
    <w:p w14:paraId="1269EF52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Vehicular communications, including </w:t>
      </w:r>
      <w:r w:rsidRPr="00F55153">
        <w:rPr>
          <w:rFonts w:eastAsiaTheme="minorHAnsi" w:cs="Arial"/>
          <w:color w:val="202122"/>
          <w:lang w:eastAsia="en-US"/>
        </w:rPr>
        <w:t>vehicle-to-infrastructure, vehicle-to-network, vehicle-to-vehicle, vehicle-to-pedestrian, vehicle-to-device and vehicle-to-grid.</w:t>
      </w:r>
    </w:p>
    <w:p w14:paraId="050ED24B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Real time interactive traffic; </w:t>
      </w:r>
    </w:p>
    <w:p w14:paraId="24A62EE3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Unified communications traffic; instant messaging, VoIP and video collaboration are included in this category.</w:t>
      </w:r>
    </w:p>
    <w:p w14:paraId="16617151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Background traffic; comprising processes for e.g. firmware/software updates over the air</w:t>
      </w:r>
    </w:p>
    <w:p w14:paraId="3344E267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Location-based traffic, </w:t>
      </w:r>
    </w:p>
    <w:p w14:paraId="74AE692C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Critical Communications, </w:t>
      </w:r>
    </w:p>
    <w:p w14:paraId="6205C26E" w14:textId="7122A8C1" w:rsidR="00DF0A26" w:rsidRPr="00F55153" w:rsidRDefault="00436EB3" w:rsidP="00436EB3">
      <w:pPr>
        <w:jc w:val="both"/>
        <w:rPr>
          <w:lang w:eastAsia="zh-CN"/>
        </w:rPr>
      </w:pPr>
      <w:r w:rsidRPr="00F55153">
        <w:rPr>
          <w:rFonts w:eastAsiaTheme="minorEastAsia" w:hint="eastAsia"/>
          <w:lang w:eastAsia="zh-CN"/>
        </w:rPr>
        <w:t>I</w:t>
      </w:r>
      <w:r w:rsidRPr="00F55153">
        <w:rPr>
          <w:rFonts w:eastAsiaTheme="minorEastAsia"/>
          <w:lang w:eastAsia="zh-CN"/>
        </w:rPr>
        <w:t xml:space="preserve">t is proposed to </w:t>
      </w:r>
      <w:r w:rsidR="00137578">
        <w:rPr>
          <w:rFonts w:eastAsiaTheme="minorEastAsia"/>
          <w:lang w:eastAsia="zh-CN"/>
        </w:rPr>
        <w:t>include</w:t>
      </w:r>
      <w:r w:rsidRPr="00F55153">
        <w:rPr>
          <w:rFonts w:eastAsiaTheme="minorEastAsia"/>
          <w:lang w:eastAsia="zh-CN"/>
        </w:rPr>
        <w:t xml:space="preserve"> the traffic categor</w:t>
      </w:r>
      <w:r w:rsidR="00137578">
        <w:rPr>
          <w:rFonts w:eastAsiaTheme="minorEastAsia"/>
          <w:lang w:eastAsia="zh-CN"/>
        </w:rPr>
        <w:t xml:space="preserve">ies based on GSMA requirements in Key Issue #4 </w:t>
      </w:r>
      <w:proofErr w:type="gramStart"/>
      <w:r w:rsidR="00137578">
        <w:rPr>
          <w:rFonts w:eastAsiaTheme="minorEastAsia"/>
          <w:lang w:eastAsia="zh-CN"/>
        </w:rPr>
        <w:t>description</w:t>
      </w:r>
      <w:r w:rsidRPr="00F55153">
        <w:rPr>
          <w:rFonts w:eastAsiaTheme="minorEastAsia"/>
          <w:lang w:eastAsia="zh-CN"/>
        </w:rPr>
        <w:t xml:space="preserve"> .</w:t>
      </w:r>
      <w:proofErr w:type="gramEnd"/>
    </w:p>
    <w:p w14:paraId="1200E322" w14:textId="77777777" w:rsidR="00CA6115" w:rsidRPr="00F55153" w:rsidRDefault="00CA6115" w:rsidP="00CA6115">
      <w:pPr>
        <w:pStyle w:val="1"/>
      </w:pPr>
      <w:r w:rsidRPr="00F55153">
        <w:t>2. Text Proposal</w:t>
      </w:r>
    </w:p>
    <w:p w14:paraId="47165BC7" w14:textId="77777777" w:rsidR="00CA6115" w:rsidRPr="00F55153" w:rsidRDefault="00F40EE5" w:rsidP="008754B1">
      <w:pPr>
        <w:jc w:val="both"/>
        <w:rPr>
          <w:lang w:eastAsia="zh-CN"/>
        </w:rPr>
      </w:pPr>
      <w:r w:rsidRPr="00F55153">
        <w:rPr>
          <w:lang w:eastAsia="zh-CN"/>
        </w:rPr>
        <w:t>It is proposed to capture the following changes vs. TR 23.</w:t>
      </w:r>
      <w:r w:rsidR="00993978" w:rsidRPr="00F55153">
        <w:rPr>
          <w:lang w:eastAsia="zh-CN"/>
        </w:rPr>
        <w:t>700-85</w:t>
      </w:r>
      <w:r w:rsidRPr="00F55153">
        <w:rPr>
          <w:lang w:eastAsia="zh-CN"/>
        </w:rPr>
        <w:t>.</w:t>
      </w:r>
    </w:p>
    <w:p w14:paraId="3FCBC59F" w14:textId="77777777" w:rsidR="00CA089A" w:rsidRPr="00F551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551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3FA0575" w14:textId="77777777" w:rsidR="00137578" w:rsidRPr="00387DF4" w:rsidRDefault="00137578" w:rsidP="00137578">
      <w:pPr>
        <w:pStyle w:val="2"/>
      </w:pPr>
      <w:bookmarkStart w:id="4" w:name="_Toc23236006"/>
      <w:bookmarkStart w:id="5" w:name="_Toc23326565"/>
      <w:bookmarkStart w:id="6" w:name="_Toc100873808"/>
      <w:bookmarkEnd w:id="3"/>
      <w:r w:rsidRPr="00387DF4">
        <w:t>5.4</w:t>
      </w:r>
      <w:r w:rsidRPr="00387DF4">
        <w:tab/>
        <w:t xml:space="preserve">Key Issue #4: </w:t>
      </w:r>
      <w:bookmarkEnd w:id="4"/>
      <w:bookmarkEnd w:id="5"/>
      <w:r w:rsidRPr="00387DF4">
        <w:t>Support standardized and operator-specific traffic categories in URSP</w:t>
      </w:r>
      <w:bookmarkEnd w:id="6"/>
    </w:p>
    <w:p w14:paraId="39B042EE" w14:textId="77777777" w:rsidR="00137578" w:rsidRPr="00387DF4" w:rsidRDefault="00137578" w:rsidP="00137578">
      <w:pPr>
        <w:pStyle w:val="3"/>
        <w:rPr>
          <w:lang w:eastAsia="ko-KR"/>
        </w:rPr>
      </w:pPr>
      <w:bookmarkStart w:id="7" w:name="_Toc23236007"/>
      <w:bookmarkStart w:id="8" w:name="_Toc23326566"/>
      <w:bookmarkStart w:id="9" w:name="_Toc100873809"/>
      <w:r w:rsidRPr="00387DF4">
        <w:rPr>
          <w:lang w:eastAsia="ko-KR"/>
        </w:rPr>
        <w:t>5.4.1</w:t>
      </w:r>
      <w:r w:rsidRPr="00387DF4">
        <w:rPr>
          <w:lang w:eastAsia="ko-KR"/>
        </w:rPr>
        <w:tab/>
        <w:t>Description</w:t>
      </w:r>
      <w:bookmarkEnd w:id="7"/>
      <w:bookmarkEnd w:id="8"/>
      <w:bookmarkEnd w:id="9"/>
    </w:p>
    <w:p w14:paraId="3A046DBE" w14:textId="77777777" w:rsidR="00137578" w:rsidRPr="00387DF4" w:rsidRDefault="00137578" w:rsidP="00137578">
      <w:r w:rsidRPr="00387DF4">
        <w:t xml:space="preserve">Based on GSMA requirement (LS in </w:t>
      </w:r>
      <w:r w:rsidRPr="00387DF4">
        <w:rPr>
          <w:color w:val="auto"/>
          <w:lang w:eastAsia="ko-KR"/>
        </w:rPr>
        <w:t>S2-2105356), SA2 will investigate how to support traffic categories in the traffic descriptor of URSP. Following aspects will be considered:</w:t>
      </w:r>
    </w:p>
    <w:p w14:paraId="56F2DE39" w14:textId="77777777" w:rsidR="00137578" w:rsidRPr="00387DF4" w:rsidRDefault="00137578" w:rsidP="00137578">
      <w:pPr>
        <w:pStyle w:val="B1"/>
      </w:pPr>
      <w:r w:rsidRPr="00387DF4">
        <w:t>-</w:t>
      </w:r>
      <w:r w:rsidRPr="00387DF4">
        <w:tab/>
        <w:t>Definition of Traffic Category use cases and how to support both standardized traffic categories and MNO-specific traffic categories. If standardized values for traffic categories are defined, what are the various traffic categories that need to be standardized.</w:t>
      </w:r>
    </w:p>
    <w:p w14:paraId="3E44267F" w14:textId="77777777" w:rsidR="00137578" w:rsidRPr="00387DF4" w:rsidRDefault="00137578" w:rsidP="00137578">
      <w:pPr>
        <w:pStyle w:val="B1"/>
        <w:rPr>
          <w:color w:val="auto"/>
          <w:lang w:eastAsia="ko-KR"/>
        </w:rPr>
      </w:pPr>
      <w:r w:rsidRPr="00387DF4">
        <w:t>-</w:t>
      </w:r>
      <w:r w:rsidRPr="00387DF4">
        <w:tab/>
        <w:t>Whether the existing URSP design can</w:t>
      </w:r>
      <w:r w:rsidRPr="00387DF4">
        <w:rPr>
          <w:color w:val="auto"/>
          <w:lang w:eastAsia="ko-KR"/>
        </w:rPr>
        <w:t xml:space="preserve"> be used to support the traffic category</w:t>
      </w:r>
      <w:r w:rsidRPr="00387DF4">
        <w:t xml:space="preserve">. If not, </w:t>
      </w:r>
      <w:r w:rsidRPr="00387DF4">
        <w:rPr>
          <w:color w:val="auto"/>
          <w:lang w:eastAsia="ko-KR"/>
        </w:rPr>
        <w:t xml:space="preserve">how to support traffic category in the traffic descriptor of a URSP rule. </w:t>
      </w:r>
    </w:p>
    <w:p w14:paraId="57859E4B" w14:textId="77777777" w:rsidR="00137578" w:rsidRPr="00387DF4" w:rsidRDefault="00137578" w:rsidP="00137578">
      <w:pPr>
        <w:pStyle w:val="NO"/>
        <w:rPr>
          <w:rFonts w:eastAsia="宋体"/>
          <w:color w:val="auto"/>
          <w:lang w:val="en-US" w:eastAsia="en-US"/>
        </w:rPr>
      </w:pPr>
      <w:r w:rsidRPr="00387DF4">
        <w:rPr>
          <w:lang w:val="en-US" w:eastAsia="zh-CN"/>
        </w:rPr>
        <w:lastRenderedPageBreak/>
        <w:t>NOTE</w:t>
      </w:r>
      <w:r w:rsidRPr="00387DF4">
        <w:rPr>
          <w:color w:val="auto"/>
          <w:lang w:eastAsia="ko-KR"/>
        </w:rPr>
        <w:t xml:space="preserve"> 1:</w:t>
      </w:r>
      <w:r w:rsidRPr="00387DF4">
        <w:rPr>
          <w:color w:val="auto"/>
          <w:lang w:eastAsia="ko-KR"/>
        </w:rPr>
        <w:tab/>
      </w:r>
      <w:r w:rsidRPr="00387DF4">
        <w:rPr>
          <w:rFonts w:eastAsia="宋体"/>
          <w:color w:val="auto"/>
          <w:lang w:val="en-US" w:eastAsia="en-US"/>
        </w:rPr>
        <w:t>Traffic categories should support mechanisms that enable the UE to uniquely identify and categorize the traffic generated by any active application in a consistent manner across UE implementations.</w:t>
      </w:r>
    </w:p>
    <w:p w14:paraId="3C167A03" w14:textId="77777777" w:rsidR="00137578" w:rsidRPr="00387DF4" w:rsidRDefault="00137578" w:rsidP="00137578">
      <w:pPr>
        <w:pStyle w:val="NO"/>
        <w:rPr>
          <w:lang w:val="en-US" w:eastAsia="zh-CN"/>
        </w:rPr>
      </w:pPr>
      <w:r w:rsidRPr="00387DF4">
        <w:rPr>
          <w:rFonts w:hint="eastAsia"/>
          <w:lang w:val="en-US" w:eastAsia="zh-CN"/>
        </w:rPr>
        <w:t>N</w:t>
      </w:r>
      <w:r w:rsidRPr="00387DF4">
        <w:rPr>
          <w:lang w:val="en-US" w:eastAsia="zh-CN"/>
        </w:rPr>
        <w:t>OTE 2:</w:t>
      </w:r>
      <w:r w:rsidRPr="00387DF4">
        <w:rPr>
          <w:lang w:val="en-US" w:eastAsia="zh-CN"/>
        </w:rPr>
        <w:tab/>
        <w:t>3GPP will coordinate with GSMA for the definition of traffic category, its use cases and the traffic categories GSMA may want to standardize.</w:t>
      </w:r>
    </w:p>
    <w:p w14:paraId="756DC261" w14:textId="0DDB53BE" w:rsidR="00894F1D" w:rsidRPr="00F55153" w:rsidRDefault="00436EB3" w:rsidP="00894F1D">
      <w:pPr>
        <w:rPr>
          <w:ins w:id="10" w:author="Huawei" w:date="2022-05-06T12:24:00Z"/>
          <w:rFonts w:eastAsia="等线"/>
          <w:lang w:eastAsia="zh-CN"/>
        </w:rPr>
      </w:pPr>
      <w:ins w:id="11" w:author="Huawei" w:date="2022-05-06T12:23:00Z">
        <w:r w:rsidRPr="00F55153">
          <w:rPr>
            <w:rFonts w:eastAsia="等线"/>
            <w:lang w:eastAsia="zh-CN"/>
          </w:rPr>
          <w:t>It is assumed to have f</w:t>
        </w:r>
        <w:r w:rsidRPr="005E37C2">
          <w:rPr>
            <w:rFonts w:eastAsia="等线"/>
            <w:lang w:eastAsia="zh-CN"/>
          </w:rPr>
          <w:t>ollowing</w:t>
        </w:r>
      </w:ins>
      <w:ins w:id="12" w:author="Lenovo r01" w:date="2022-05-16T09:38:00Z">
        <w:r w:rsidR="00FD0EC7" w:rsidRPr="005E37C2">
          <w:rPr>
            <w:rFonts w:eastAsia="等线"/>
            <w:lang w:eastAsia="zh-CN"/>
          </w:rPr>
          <w:t xml:space="preserve"> standardised</w:t>
        </w:r>
      </w:ins>
      <w:ins w:id="13" w:author="Huawei" w:date="2022-05-06T12:23:00Z">
        <w:r w:rsidRPr="005E37C2">
          <w:rPr>
            <w:rFonts w:eastAsia="等线"/>
            <w:lang w:eastAsia="zh-CN"/>
          </w:rPr>
          <w:t xml:space="preserve"> traffic c</w:t>
        </w:r>
        <w:r w:rsidRPr="00F55153">
          <w:rPr>
            <w:rFonts w:eastAsia="等线"/>
            <w:lang w:eastAsia="zh-CN"/>
          </w:rPr>
          <w:t>a</w:t>
        </w:r>
      </w:ins>
      <w:ins w:id="14" w:author="Huawei" w:date="2022-05-06T12:24:00Z">
        <w:r w:rsidRPr="00F55153">
          <w:rPr>
            <w:rFonts w:eastAsia="等线"/>
            <w:lang w:eastAsia="zh-CN"/>
          </w:rPr>
          <w:t>tegorie</w:t>
        </w:r>
      </w:ins>
      <w:ins w:id="15" w:author="Huawei" w:date="2022-05-06T12:23:00Z">
        <w:r w:rsidRPr="00F55153">
          <w:rPr>
            <w:rFonts w:eastAsia="等线"/>
            <w:lang w:eastAsia="zh-CN"/>
          </w:rPr>
          <w:t>s considering the requirement from GSMA</w:t>
        </w:r>
      </w:ins>
      <w:ins w:id="16" w:author="Huawei" w:date="2022-05-06T12:24:00Z">
        <w:r w:rsidRPr="00F55153">
          <w:rPr>
            <w:rFonts w:eastAsia="等线"/>
            <w:lang w:eastAsia="zh-CN"/>
          </w:rPr>
          <w:t>:</w:t>
        </w:r>
      </w:ins>
    </w:p>
    <w:p w14:paraId="0EC70458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7" w:author="Huawei" w:date="2022-05-06T12:24:00Z"/>
          <w:rFonts w:eastAsiaTheme="minorHAnsi" w:cs="Arial"/>
          <w:color w:val="auto"/>
          <w:lang w:val="en-US" w:eastAsia="en-US"/>
        </w:rPr>
      </w:pPr>
      <w:ins w:id="18" w:author="Huawei" w:date="2022-05-06T12:24:00Z">
        <w:r w:rsidRPr="00F55153">
          <w:rPr>
            <w:rFonts w:eastAsiaTheme="minorHAnsi" w:cs="Arial"/>
            <w:lang w:eastAsia="en-US"/>
          </w:rPr>
          <w:t xml:space="preserve">IMS traffic category; voice, video and SMS over IMS, as well as RCS, are included in this traffic category. </w:t>
        </w:r>
      </w:ins>
    </w:p>
    <w:p w14:paraId="03FE5640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9" w:author="Huawei" w:date="2022-05-06T12:24:00Z"/>
          <w:rFonts w:eastAsiaTheme="minorHAnsi" w:cs="Arial"/>
          <w:lang w:eastAsia="en-US"/>
        </w:rPr>
      </w:pPr>
      <w:ins w:id="20" w:author="Huawei" w:date="2022-05-06T12:24:00Z">
        <w:r w:rsidRPr="00F55153">
          <w:rPr>
            <w:rFonts w:eastAsiaTheme="minorHAnsi" w:cs="Arial"/>
            <w:lang w:eastAsia="en-US"/>
          </w:rPr>
          <w:t>Internet traffic category;</w:t>
        </w:r>
      </w:ins>
    </w:p>
    <w:p w14:paraId="4F3F8428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1" w:author="Huawei" w:date="2022-05-06T12:24:00Z"/>
          <w:rFonts w:eastAsiaTheme="minorHAnsi" w:cs="Arial"/>
          <w:lang w:eastAsia="en-US"/>
        </w:rPr>
      </w:pPr>
      <w:ins w:id="22" w:author="Huawei" w:date="2022-05-06T12:24:00Z">
        <w:r w:rsidRPr="00F55153">
          <w:rPr>
            <w:rFonts w:eastAsiaTheme="minorHAnsi" w:cs="Arial"/>
            <w:lang w:eastAsia="en-US"/>
          </w:rPr>
          <w:t xml:space="preserve">IoT and machine to machine type of traffic, </w:t>
        </w:r>
      </w:ins>
    </w:p>
    <w:p w14:paraId="52BDC121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3" w:author="Huawei" w:date="2022-05-06T12:24:00Z"/>
          <w:rFonts w:eastAsiaTheme="minorHAnsi" w:cs="Arial"/>
          <w:lang w:eastAsia="en-US"/>
        </w:rPr>
      </w:pPr>
      <w:ins w:id="24" w:author="Huawei" w:date="2022-05-06T12:24:00Z">
        <w:r w:rsidRPr="00F55153">
          <w:rPr>
            <w:rFonts w:eastAsiaTheme="minorHAnsi" w:cs="Arial"/>
            <w:lang w:eastAsia="en-US"/>
          </w:rPr>
          <w:t xml:space="preserve">On demand downlink streaming; </w:t>
        </w:r>
      </w:ins>
    </w:p>
    <w:p w14:paraId="54A6FD95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708"/>
        </w:tabs>
        <w:overflowPunct/>
        <w:adjustRightInd/>
        <w:spacing w:after="200" w:line="276" w:lineRule="auto"/>
        <w:contextualSpacing/>
        <w:textAlignment w:val="auto"/>
        <w:rPr>
          <w:ins w:id="25" w:author="Huawei" w:date="2022-05-06T12:24:00Z"/>
          <w:rFonts w:eastAsiaTheme="minorEastAsia" w:cstheme="minorBidi"/>
          <w:lang w:eastAsia="en-US"/>
        </w:rPr>
      </w:pPr>
      <w:ins w:id="26" w:author="Huawei" w:date="2022-05-06T12:24:00Z">
        <w:r w:rsidRPr="00F55153">
          <w:rPr>
            <w:lang w:eastAsia="en-US"/>
          </w:rPr>
          <w:t>On demand uplink streaming;</w:t>
        </w:r>
      </w:ins>
    </w:p>
    <w:p w14:paraId="255B1ADE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7" w:author="Huawei" w:date="2022-05-06T12:24:00Z"/>
          <w:rFonts w:eastAsiaTheme="minorHAnsi" w:cs="Arial"/>
          <w:lang w:eastAsia="en-US"/>
        </w:rPr>
      </w:pPr>
      <w:ins w:id="28" w:author="Huawei" w:date="2022-05-06T12:24:00Z">
        <w:r w:rsidRPr="00F55153">
          <w:rPr>
            <w:rFonts w:eastAsiaTheme="minorHAnsi" w:cs="Arial"/>
            <w:lang w:eastAsia="en-US"/>
          </w:rPr>
          <w:t xml:space="preserve">Vehicular communications, including </w:t>
        </w:r>
        <w:r w:rsidRPr="00F55153">
          <w:rPr>
            <w:rFonts w:eastAsiaTheme="minorHAnsi" w:cs="Arial"/>
            <w:color w:val="202122"/>
            <w:lang w:eastAsia="en-US"/>
          </w:rPr>
          <w:t>vehicle-to-infrastructure, vehicle-to-network, vehicle-to-vehicle, vehicle-to-pedestrian, vehicle-to-device and vehicle-to-grid.</w:t>
        </w:r>
      </w:ins>
    </w:p>
    <w:p w14:paraId="3322730B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9" w:author="Huawei" w:date="2022-05-06T12:24:00Z"/>
          <w:rFonts w:eastAsiaTheme="minorHAnsi" w:cs="Arial"/>
          <w:lang w:eastAsia="en-US"/>
        </w:rPr>
      </w:pPr>
      <w:ins w:id="30" w:author="Huawei" w:date="2022-05-06T12:24:00Z">
        <w:r w:rsidRPr="00F55153">
          <w:rPr>
            <w:rFonts w:eastAsiaTheme="minorHAnsi" w:cs="Arial"/>
            <w:lang w:eastAsia="en-US"/>
          </w:rPr>
          <w:t xml:space="preserve">Real time interactive traffic; </w:t>
        </w:r>
      </w:ins>
    </w:p>
    <w:p w14:paraId="4BA42FE8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1" w:author="Huawei" w:date="2022-05-06T12:24:00Z"/>
          <w:rFonts w:eastAsiaTheme="minorHAnsi" w:cs="Arial"/>
          <w:lang w:eastAsia="en-US"/>
        </w:rPr>
      </w:pPr>
      <w:ins w:id="32" w:author="Huawei" w:date="2022-05-06T12:24:00Z">
        <w:r w:rsidRPr="00F55153">
          <w:rPr>
            <w:rFonts w:eastAsiaTheme="minorHAnsi" w:cs="Arial"/>
            <w:lang w:eastAsia="en-US"/>
          </w:rPr>
          <w:t>Unified communications traffic; instant messaging, VoIP and video collaboration are included in this category.</w:t>
        </w:r>
      </w:ins>
    </w:p>
    <w:p w14:paraId="74CEB8FC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3" w:author="Huawei" w:date="2022-05-06T12:24:00Z"/>
          <w:rFonts w:eastAsiaTheme="minorHAnsi" w:cs="Arial"/>
          <w:lang w:eastAsia="en-US"/>
        </w:rPr>
      </w:pPr>
      <w:ins w:id="34" w:author="Huawei" w:date="2022-05-06T12:24:00Z">
        <w:r w:rsidRPr="00F55153">
          <w:rPr>
            <w:rFonts w:eastAsiaTheme="minorHAnsi" w:cs="Arial"/>
            <w:lang w:eastAsia="en-US"/>
          </w:rPr>
          <w:t>Background traffic; comprising processes for e.g. firmware/software updates over the air</w:t>
        </w:r>
      </w:ins>
    </w:p>
    <w:p w14:paraId="399B965B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5" w:author="Huawei" w:date="2022-05-06T12:24:00Z"/>
          <w:rFonts w:eastAsiaTheme="minorHAnsi" w:cs="Arial"/>
          <w:lang w:eastAsia="en-US"/>
        </w:rPr>
      </w:pPr>
      <w:ins w:id="36" w:author="Huawei" w:date="2022-05-06T12:24:00Z">
        <w:r w:rsidRPr="00F55153">
          <w:rPr>
            <w:rFonts w:eastAsiaTheme="minorHAnsi" w:cs="Arial"/>
            <w:lang w:eastAsia="en-US"/>
          </w:rPr>
          <w:t xml:space="preserve">Location-based traffic, </w:t>
        </w:r>
      </w:ins>
    </w:p>
    <w:p w14:paraId="20E3EFCF" w14:textId="77777777"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7" w:author="Huawei" w:date="2022-05-06T12:24:00Z"/>
          <w:rFonts w:eastAsiaTheme="minorHAnsi" w:cs="Arial"/>
          <w:lang w:eastAsia="en-US"/>
        </w:rPr>
      </w:pPr>
      <w:ins w:id="38" w:author="Huawei" w:date="2022-05-06T12:24:00Z">
        <w:r w:rsidRPr="00F55153">
          <w:rPr>
            <w:rFonts w:eastAsiaTheme="minorHAnsi" w:cs="Arial"/>
            <w:lang w:eastAsia="en-US"/>
          </w:rPr>
          <w:t>Critical Communications.</w:t>
        </w:r>
      </w:ins>
    </w:p>
    <w:p w14:paraId="6373AE5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5515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E8813" w14:textId="77777777" w:rsidR="008342C0" w:rsidRDefault="008342C0">
      <w:r>
        <w:separator/>
      </w:r>
    </w:p>
    <w:p w14:paraId="1B36FDAC" w14:textId="77777777" w:rsidR="008342C0" w:rsidRDefault="008342C0"/>
  </w:endnote>
  <w:endnote w:type="continuationSeparator" w:id="0">
    <w:p w14:paraId="69E05479" w14:textId="77777777" w:rsidR="008342C0" w:rsidRDefault="008342C0">
      <w:r>
        <w:continuationSeparator/>
      </w:r>
    </w:p>
    <w:p w14:paraId="5E15A2A3" w14:textId="77777777" w:rsidR="008342C0" w:rsidRDefault="008342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599B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170EB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9C91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C1AB7" w14:textId="77777777" w:rsidR="008342C0" w:rsidRDefault="008342C0">
      <w:r>
        <w:separator/>
      </w:r>
    </w:p>
    <w:p w14:paraId="6D999853" w14:textId="77777777" w:rsidR="008342C0" w:rsidRDefault="008342C0"/>
  </w:footnote>
  <w:footnote w:type="continuationSeparator" w:id="0">
    <w:p w14:paraId="10563006" w14:textId="77777777" w:rsidR="008342C0" w:rsidRDefault="008342C0">
      <w:r>
        <w:continuationSeparator/>
      </w:r>
    </w:p>
    <w:p w14:paraId="557CFE7D" w14:textId="77777777" w:rsidR="008342C0" w:rsidRDefault="008342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C3244" w14:textId="77777777" w:rsidR="006F5DD0" w:rsidRDefault="006F5DD0"/>
  <w:p w14:paraId="50C11572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0C46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4DAD62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504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56FF0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578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AD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EB3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7C2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2C0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978"/>
    <w:rsid w:val="009946FC"/>
    <w:rsid w:val="00994AE2"/>
    <w:rsid w:val="0099504B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180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02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D8A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BB8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153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EC7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881B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5355FE-BEEC-47B0-BCEE-F0C3E3717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r02</cp:lastModifiedBy>
  <cp:revision>3</cp:revision>
  <cp:lastPrinted>2018-08-13T16:59:00Z</cp:lastPrinted>
  <dcterms:created xsi:type="dcterms:W3CDTF">2022-05-20T08:15:00Z</dcterms:created>
  <dcterms:modified xsi:type="dcterms:W3CDTF">2022-05-20T08:17:00Z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(3)xbAbc3uBsTzkDv7QojL5/4y10ublXIt1o56m+w9ucwg3/adSl/c2/YZWFamH26D1/h5M6XQf
ucnxGxA0mQtMLx+pUdaZfreiXh+I4YIJYEDFasyxX2MI0qyYX2oXXYG4M07Hsl1dBegLWV9E
7v8OLOYaq/KVf9TeIJ/aOcvUi/Aefsg5lOnGBb0cNKII/nYB+VTvHgdUdXGUwDzCcqPd1pzA
BIRRqvf/21xcB4kvbT</vt:lpwstr>
  </property>
  <property fmtid="{D5CDD505-2E9C-101B-9397-08002B2CF9AE}" pid="9" name="_2015_ms_pID_7253431">
    <vt:lpwstr>9dkvrvbajUjyVKSfi3x+TXnaIHfM3ds9O5CSbYBmpDhQVKtEYvcn/V
q+/bmhrMs1qKtJuAanbftL9Ge0c3sMHCkESUUZCdHm4VzPJ+UKABhw1vhhOK7Dt9pCHtvsd7
nIbqbcoEpuFMpFQyV6ruIZAw3XbB1xk+X2Bu2+X17SZ7N5MqZ1eofGiu7/VN88NXfM5qAPlm
sGgb2jIIOcor3giXKJMpvca9TuRujeO5VQGb</vt:lpwstr>
  </property>
  <property fmtid="{D5CDD505-2E9C-101B-9397-08002B2CF9AE}" pid="10" name="_2015_ms_pID_7253432">
    <vt:lpwstr>8Pb0VzWS0RJay0tqO0+5mj0=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